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  <w:tblGridChange w:id="0">
          <w:tblGrid>
            <w:gridCol w:w="10"/>
            <w:gridCol w:w="1902"/>
            <w:gridCol w:w="10"/>
            <w:gridCol w:w="697"/>
            <w:gridCol w:w="699"/>
            <w:gridCol w:w="850"/>
            <w:gridCol w:w="246"/>
            <w:gridCol w:w="10"/>
            <w:gridCol w:w="878"/>
            <w:gridCol w:w="10"/>
            <w:gridCol w:w="132"/>
            <w:gridCol w:w="1170"/>
            <w:gridCol w:w="88"/>
            <w:gridCol w:w="10"/>
            <w:gridCol w:w="716"/>
            <w:gridCol w:w="10"/>
            <w:gridCol w:w="508"/>
            <w:gridCol w:w="10"/>
            <w:gridCol w:w="178"/>
            <w:gridCol w:w="10"/>
            <w:gridCol w:w="135"/>
            <w:gridCol w:w="567"/>
            <w:gridCol w:w="10"/>
            <w:gridCol w:w="608"/>
            <w:gridCol w:w="10"/>
          </w:tblGrid>
        </w:tblGridChange>
      </w:tblGrid>
      <w:tr w:rsidR="007F1DC2" w:rsidRPr="007F1DC2" w14:paraId="0F84F905" w14:textId="77777777" w:rsidTr="4CACD009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D1F3BC3" w14:textId="77777777" w:rsidR="007868FB" w:rsidRPr="001F6788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244ABF1" w14:textId="78A7444E" w:rsidR="007868FB" w:rsidRPr="001F6788" w:rsidRDefault="4CACD009" w:rsidP="4CACD00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4CACD00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NEW PRODUCT STRATEGIES</w:t>
            </w:r>
          </w:p>
        </w:tc>
      </w:tr>
      <w:tr w:rsidR="007F1DC2" w:rsidRPr="007F1DC2" w14:paraId="25AB1627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51FEB1" w14:textId="77777777" w:rsidR="007868FB" w:rsidRPr="001F6788" w:rsidRDefault="007868FB" w:rsidP="00E82EA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A4D041" w14:textId="77777777" w:rsidR="007868FB" w:rsidRPr="001F6788" w:rsidRDefault="00F34749" w:rsidP="00CC5F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  <w:r w:rsidR="00CC5FF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5FC25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36E991" w14:textId="77777777" w:rsidR="007868FB" w:rsidRPr="001F6788" w:rsidRDefault="00C038D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3.</w:t>
            </w:r>
          </w:p>
        </w:tc>
      </w:tr>
      <w:tr w:rsidR="007F1DC2" w:rsidRPr="007F1DC2" w14:paraId="1B989D3C" w14:textId="77777777" w:rsidTr="006E600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7D8BAB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A33598" w14:textId="77777777" w:rsidR="00287EB5" w:rsidRDefault="00536BF2" w:rsidP="006E60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 Juras, PhD</w:t>
            </w:r>
            <w:ins w:id="1" w:author="Ana" w:date="2025-09-09T20:27:00Z">
              <w:r w:rsidR="006E6003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Assistant professor</w:t>
              </w:r>
              <w:r w:rsidR="00287EB5" w:rsidRPr="006E6003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 </w:t>
              </w:r>
            </w:ins>
          </w:p>
          <w:p w14:paraId="55A30AE1" w14:textId="0614FB4D" w:rsidR="00287EB5" w:rsidRPr="00287EB5" w:rsidRDefault="00F34749" w:rsidP="006E6003">
            <w:pPr>
              <w:spacing w:after="0" w:line="240" w:lineRule="auto"/>
              <w:rPr>
                <w:ins w:id="2" w:author="Ana" w:date="2025-09-09T20:27:00Z"/>
                <w:rFonts w:ascii="Times New Roman" w:hAnsi="Times New Roman"/>
                <w:color w:val="000000" w:themeColor="text1"/>
                <w:sz w:val="14"/>
                <w:szCs w:val="20"/>
                <w:lang w:val="en-GB"/>
              </w:rPr>
            </w:pPr>
            <w:del w:id="3" w:author="Ana" w:date="2025-09-09T20:27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Želimir Dulčić</w:delText>
              </w:r>
            </w:del>
          </w:p>
          <w:p w14:paraId="5A8C9B79" w14:textId="75AAE9ED" w:rsidR="00FD04FD" w:rsidRPr="001F6788" w:rsidRDefault="00287EB5" w:rsidP="006E60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4" w:author="Ana" w:date="2025-09-09T20:27:00Z">
              <w:r w:rsidRPr="006E6003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Marina Lovrinčević</w:t>
              </w:r>
            </w:ins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PhD, Full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35494C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8F484" w14:textId="77777777" w:rsidR="00536BF2" w:rsidRPr="001F6788" w:rsidRDefault="00536BF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1A49C85F" w14:textId="2F2D7331" w:rsidR="007868FB" w:rsidRPr="001F6788" w:rsidRDefault="00C038D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C55A92" w:rsidRPr="007F1DC2" w14:paraId="2C9BA863" w14:textId="77777777" w:rsidTr="006E6003">
        <w:trPr>
          <w:trHeight w:val="345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D4CD87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DD9FDE" w14:textId="29AA387D" w:rsidR="007868FB" w:rsidRPr="001F6788" w:rsidRDefault="007868FB" w:rsidP="006E60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AC9B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2A1315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2AC1AD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54FAC5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2500C7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7F1DC2" w:rsidRPr="007F1DC2" w14:paraId="08DEB3DD" w14:textId="77777777" w:rsidTr="006E6003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" w:author="Ana" w:date="2025-09-09T20:27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5"/>
          <w:trPrChange w:id="6" w:author="Ana" w:date="2025-09-09T20:27:00Z">
            <w:trPr>
              <w:gridAfter w:val="0"/>
              <w:trHeight w:val="345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7" w:author="Ana" w:date="2025-09-09T20:27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A97AC7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8" w:author="Ana" w:date="2025-09-09T20:27:00Z">
              <w:tcPr>
                <w:tcW w:w="2502" w:type="dxa"/>
                <w:gridSpan w:val="5"/>
                <w:vMerge/>
                <w:tcMar>
                  <w:left w:w="57" w:type="dxa"/>
                  <w:right w:w="57" w:type="dxa"/>
                </w:tcMar>
              </w:tcPr>
            </w:tcPrChange>
          </w:tcPr>
          <w:p w14:paraId="57C11F09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9" w:author="Ana" w:date="2025-09-09T20:27:00Z">
              <w:tcPr>
                <w:tcW w:w="2288" w:type="dxa"/>
                <w:gridSpan w:val="6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6D07E21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0" w:author="Ana" w:date="2025-09-09T20:27:00Z">
              <w:tcPr>
                <w:tcW w:w="726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7837402" w14:textId="16F072A3" w:rsidR="007868FB" w:rsidRPr="001F6788" w:rsidRDefault="00536BF2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11" w:author="Ana" w:date="2025-09-09T20:27:00Z">
              <w:tcPr>
                <w:tcW w:w="706" w:type="dxa"/>
                <w:gridSpan w:val="4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9063728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12" w:author="Ana" w:date="2025-09-09T20:27:00Z">
              <w:tcPr>
                <w:tcW w:w="712" w:type="dxa"/>
                <w:gridSpan w:val="3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E7EEFD7" w14:textId="2566A814" w:rsidR="007868FB" w:rsidRPr="001F6788" w:rsidRDefault="00536BF2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13" w:author="Ana" w:date="2025-09-09T20:27:00Z">
              <w:tcPr>
                <w:tcW w:w="618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66C4041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72D18709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6EB44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9C8292" w14:textId="77777777" w:rsidR="007868FB" w:rsidRPr="001F6788" w:rsidRDefault="00F34749" w:rsidP="00C03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9DFF9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2317F" w14:textId="6DF963AE" w:rsidR="007868FB" w:rsidRPr="001F6788" w:rsidRDefault="00536BF2" w:rsidP="00CE3F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14" w:author="Ana" w:date="2025-09-09T20:27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4</w:delText>
              </w:r>
              <w:r w:rsidR="00FD04FD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0</w:delText>
              </w:r>
            </w:del>
            <w:ins w:id="15" w:author="Ana" w:date="2025-09-09T20:27:00Z">
              <w:r w:rsidR="00FE533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2</w:t>
              </w:r>
              <w:r w:rsidR="00FD04FD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0</w:t>
              </w:r>
            </w:ins>
            <w:r w:rsidR="00F3474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%</w:t>
            </w:r>
          </w:p>
        </w:tc>
      </w:tr>
      <w:tr w:rsidR="007F1DC2" w:rsidRPr="007F1DC2" w14:paraId="20910984" w14:textId="77777777" w:rsidTr="4CACD009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36636C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7F1DC2" w:rsidRPr="007F1DC2" w14:paraId="428FF769" w14:textId="77777777" w:rsidTr="4CACD00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26DA5A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93A0E3" w14:textId="165A3509" w:rsidR="007868FB" w:rsidRPr="001F6788" w:rsidRDefault="00D95A22" w:rsidP="006E600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="006B5C6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objective</w:t>
            </w:r>
            <w:r w:rsidR="00C038D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this course </w:t>
            </w:r>
            <w:r w:rsidR="00536BF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is to acq</w:t>
            </w:r>
            <w:r w:rsidR="006E600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uaint students with the concept</w:t>
            </w:r>
            <w:del w:id="16" w:author="Ana" w:date="2025-09-09T20:27:00Z">
              <w:r w:rsidR="00536BF2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s</w:delText>
              </w:r>
            </w:del>
            <w:r w:rsidR="00536BF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process, methods and t</w:t>
            </w:r>
            <w:r w:rsidR="006E600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ools of new product development</w:t>
            </w:r>
            <w:del w:id="17" w:author="Ana" w:date="2025-09-09T20:27:00Z">
              <w:r w:rsidR="00536BF2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.</w:delText>
              </w:r>
              <w:r w:rsidR="006B5C67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 </w:delText>
              </w:r>
            </w:del>
            <w:ins w:id="18" w:author="Ana" w:date="2025-09-09T20:27:00Z">
              <w:r w:rsidR="006E6003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, and new product strategies.</w:t>
              </w:r>
            </w:ins>
          </w:p>
        </w:tc>
      </w:tr>
      <w:tr w:rsidR="007F1DC2" w:rsidRPr="007F1DC2" w14:paraId="34875078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1353E8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9C0D06" w14:textId="38B2D485" w:rsidR="00536BF2" w:rsidRPr="001F6788" w:rsidRDefault="00536BF2" w:rsidP="00536B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are prescribed by the Statute of the Faculty of Economics, Business and Tourism, as well as the Ordinance on study.</w:t>
            </w:r>
          </w:p>
          <w:p w14:paraId="0886C02E" w14:textId="175426F3" w:rsidR="007868FB" w:rsidRPr="001F6788" w:rsidRDefault="00536BF2" w:rsidP="00536B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Competences - knowledge of the basics of management and entrepreneurship, teamwork skills, computer skills (MS Office).</w:t>
            </w:r>
          </w:p>
        </w:tc>
      </w:tr>
      <w:tr w:rsidR="007F1DC2" w:rsidRPr="007F1DC2" w14:paraId="01F2A645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26E86E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F9FD2" w14:textId="1DB169FF" w:rsidR="00FD04FD" w:rsidRPr="001F6788" w:rsidRDefault="00FD04FD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Course learning outcome: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Identify and </w:t>
            </w:r>
            <w:r w:rsidR="006E600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analy</w:t>
            </w:r>
            <w:del w:id="19" w:author="Ana" w:date="2025-09-09T20:27:00Z">
              <w:r w:rsidR="007E6C13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z</w:delText>
              </w:r>
            </w:del>
            <w:ins w:id="20" w:author="Ana" w:date="2025-09-09T20:27:00Z">
              <w:r w:rsidR="006E6003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s</w:t>
              </w:r>
            </w:ins>
            <w:r w:rsidR="006E600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  <w:r w:rsidR="00F7340E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new venture process</w:t>
            </w:r>
            <w:r w:rsidR="00F7340E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and make decision about new venture using the results of conducted analyses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35932FA7" w14:textId="77777777" w:rsidR="00F34749" w:rsidRPr="001F6788" w:rsidRDefault="00F34749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1.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Compare sources and methods for generating new ideas.</w:t>
            </w:r>
          </w:p>
          <w:p w14:paraId="6A97F6E0" w14:textId="77777777" w:rsidR="00D95A22" w:rsidRPr="001F6788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2.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Identify types of innovations and new product classification.</w:t>
            </w:r>
          </w:p>
          <w:p w14:paraId="62E6EE14" w14:textId="77777777" w:rsidR="00C038D2" w:rsidRPr="001F6788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</w:t>
            </w:r>
            <w:r w:rsidR="00F3474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Develop plan for opportunity analysis.</w:t>
            </w:r>
          </w:p>
          <w:p w14:paraId="50485506" w14:textId="77777777" w:rsidR="00F34749" w:rsidRPr="001F6788" w:rsidRDefault="00C038D2" w:rsidP="007E6C1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4.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Understand phases of new product development.</w:t>
            </w:r>
          </w:p>
        </w:tc>
      </w:tr>
      <w:tr w:rsidR="007F1DC2" w:rsidRPr="007F1DC2" w14:paraId="2FD86978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" w:author="Ana" w:date="2025-09-09T20:27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PrChange w:id="22" w:author="Ana" w:date="2025-09-09T20:27:00Z">
            <w:trPr>
              <w:gridAfter w:val="0"/>
            </w:trPr>
          </w:trPrChange>
        </w:trPr>
        <w:tc>
          <w:tcPr>
            <w:tcW w:w="191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23" w:author="Ana" w:date="2025-09-09T20:27:00Z">
              <w:tcPr>
                <w:tcW w:w="1912" w:type="dxa"/>
                <w:gridSpan w:val="2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4E1456F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24" w:author="Ana" w:date="2025-09-09T20:27:00Z">
              <w:tcPr>
                <w:tcW w:w="7552" w:type="dxa"/>
                <w:gridSpan w:val="22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1F6788" w:rsidRPr="001F6788" w14:paraId="1A07FA85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61319F26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7B34DE5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4C022E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1F6788" w:rsidRPr="001F6788" w14:paraId="2EE95816" w14:textId="77777777" w:rsidTr="0063232A">
              <w:tc>
                <w:tcPr>
                  <w:tcW w:w="493" w:type="dxa"/>
                  <w:vMerge/>
                  <w:vAlign w:val="center"/>
                </w:tcPr>
                <w:p w14:paraId="3F228ACC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2B337CB7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714452B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652544D0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61CDCAC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1F6788" w:rsidRPr="001F6788" w14:paraId="14BBE205" w14:textId="77777777" w:rsidTr="00536BF2">
              <w:trPr>
                <w:trHeight w:val="1207"/>
              </w:trPr>
              <w:tc>
                <w:tcPr>
                  <w:tcW w:w="493" w:type="dxa"/>
                  <w:vAlign w:val="center"/>
                </w:tcPr>
                <w:p w14:paraId="48E5206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191801A8" w14:textId="785A312C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Introduction to the concept of new product strategies; Creativity and entrepreneurship;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49044A65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4A6DFA8" w14:textId="6B4A56B8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Creativity as a prerequisite for new product development, innovation and entrepreneurship;                 Case study analysis (video material)</w:t>
                  </w:r>
                </w:p>
              </w:tc>
              <w:tc>
                <w:tcPr>
                  <w:tcW w:w="693" w:type="dxa"/>
                  <w:vAlign w:val="center"/>
                </w:tcPr>
                <w:p w14:paraId="50DEF723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2978EEED" w14:textId="77777777" w:rsidTr="0063232A">
              <w:tc>
                <w:tcPr>
                  <w:tcW w:w="493" w:type="dxa"/>
                  <w:vAlign w:val="center"/>
                </w:tcPr>
                <w:p w14:paraId="06DA874D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08855245" w14:textId="5F7C49B4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The importance of innovation in new product development; Innovation management;       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DB1C48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7CC85D8" w14:textId="7CFC97A9" w:rsidR="00F34749" w:rsidRPr="001F6788" w:rsidRDefault="00536BF2" w:rsidP="00C55A9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del w:id="25" w:author="Ana" w:date="2025-09-09T20:28:00Z">
                    <w:r w:rsidRPr="001F6788" w:rsidDel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via the Moodle platform.</w:delText>
                    </w:r>
                  </w:del>
                  <w:ins w:id="26" w:author="Ana" w:date="2025-09-09T20:28:00Z">
                    <w:r w:rsidR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</w:p>
              </w:tc>
              <w:tc>
                <w:tcPr>
                  <w:tcW w:w="693" w:type="dxa"/>
                  <w:vAlign w:val="center"/>
                </w:tcPr>
                <w:p w14:paraId="6C37886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386E3C9F" w14:textId="77777777" w:rsidTr="0063232A">
              <w:tc>
                <w:tcPr>
                  <w:tcW w:w="493" w:type="dxa"/>
                  <w:vAlign w:val="center"/>
                </w:tcPr>
                <w:p w14:paraId="1F72B85E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0F179F74" w14:textId="2DA000D1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Product; Product properties;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4CEC8D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A1B94AB" w14:textId="70F880D7" w:rsidR="00F34749" w:rsidRPr="001F6788" w:rsidRDefault="00536BF2" w:rsidP="00C55A9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del w:id="27" w:author="Ana" w:date="2025-09-09T20:28:00Z">
                    <w:r w:rsidRPr="001F6788" w:rsidDel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via the Moodle platform.</w:delText>
                    </w:r>
                  </w:del>
                  <w:ins w:id="28" w:author="Ana" w:date="2025-09-09T20:28:00Z">
                    <w:r w:rsidR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</w:p>
              </w:tc>
              <w:tc>
                <w:tcPr>
                  <w:tcW w:w="693" w:type="dxa"/>
                  <w:vAlign w:val="center"/>
                </w:tcPr>
                <w:p w14:paraId="6F234DD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45BC853" w14:textId="77777777" w:rsidTr="00C14834">
              <w:tc>
                <w:tcPr>
                  <w:tcW w:w="493" w:type="dxa"/>
                  <w:vAlign w:val="center"/>
                </w:tcPr>
                <w:p w14:paraId="781881F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5F3FCC22" w14:textId="081B492A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products classification and new products life cycle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2D870CB2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38679889" w14:textId="56425C26" w:rsidR="00536BF2" w:rsidRPr="001F6788" w:rsidRDefault="00536BF2" w:rsidP="00C55A9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del w:id="29" w:author="Ana" w:date="2025-09-09T20:28:00Z">
                    <w:r w:rsidRPr="001F6788" w:rsidDel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via the Moodle platform.</w:delText>
                    </w:r>
                  </w:del>
                  <w:ins w:id="30" w:author="Ana" w:date="2025-09-09T20:28:00Z">
                    <w:r w:rsidR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</w:p>
              </w:tc>
              <w:tc>
                <w:tcPr>
                  <w:tcW w:w="693" w:type="dxa"/>
                  <w:vAlign w:val="center"/>
                </w:tcPr>
                <w:p w14:paraId="79538680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67FBEECA" w14:textId="77777777" w:rsidTr="00C14834">
              <w:tc>
                <w:tcPr>
                  <w:tcW w:w="493" w:type="dxa"/>
                  <w:vAlign w:val="center"/>
                </w:tcPr>
                <w:p w14:paraId="2020DA51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276417D0" w14:textId="57C1CA02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process.</w:t>
                  </w:r>
                </w:p>
              </w:tc>
              <w:tc>
                <w:tcPr>
                  <w:tcW w:w="772" w:type="dxa"/>
                  <w:vAlign w:val="center"/>
                </w:tcPr>
                <w:p w14:paraId="45F25DDB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7E07657C" w14:textId="0DB564AD" w:rsidR="00536BF2" w:rsidRPr="001F6788" w:rsidRDefault="00536BF2" w:rsidP="00C55A9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</w:t>
                  </w:r>
                  <w:del w:id="31" w:author="Ana" w:date="2025-09-09T20:28:00Z">
                    <w:r w:rsidRPr="001F6788" w:rsidDel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the Moodle platform.</w:delText>
                    </w:r>
                  </w:del>
                  <w:ins w:id="32" w:author="Ana" w:date="2025-09-09T20:28:00Z">
                    <w:r w:rsidR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</w:p>
              </w:tc>
              <w:tc>
                <w:tcPr>
                  <w:tcW w:w="693" w:type="dxa"/>
                  <w:vAlign w:val="center"/>
                </w:tcPr>
                <w:p w14:paraId="7CCD3876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FAB69DE" w14:textId="77777777" w:rsidTr="00C14834">
              <w:tc>
                <w:tcPr>
                  <w:tcW w:w="493" w:type="dxa"/>
                  <w:vAlign w:val="center"/>
                </w:tcPr>
                <w:p w14:paraId="4704B930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5DED6AE7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B413F4E" w14:textId="2EA38B9F" w:rsidR="00536BF2" w:rsidRPr="001F6788" w:rsidRDefault="00EB7266" w:rsidP="006E600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 xml:space="preserve">New product development process </w:t>
                  </w:r>
                  <w:del w:id="33" w:author="Ana" w:date="2025-09-09T20:27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- </w:delText>
                    </w:r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Methods</w:delText>
                    </w:r>
                  </w:del>
                  <w:ins w:id="34" w:author="Ana" w:date="2025-09-09T20:27:00Z">
                    <w:r w:rsid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–</w:t>
                    </w:r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 </w:t>
                    </w:r>
                    <w:r w:rsid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idea generating</w:t>
                    </w:r>
                  </w:ins>
                  <w:r w:rsidR="006E6003"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and </w:t>
                  </w:r>
                  <w:del w:id="35" w:author="Ana" w:date="2025-09-09T20:27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tools for new product development.</w:delText>
                    </w:r>
                  </w:del>
                  <w:ins w:id="36" w:author="Ana" w:date="2025-09-09T20:27:00Z">
                    <w:r w:rsidR="006E6003"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screening </w:t>
                    </w:r>
                  </w:ins>
                </w:p>
              </w:tc>
              <w:tc>
                <w:tcPr>
                  <w:tcW w:w="772" w:type="dxa"/>
                  <w:vAlign w:val="center"/>
                </w:tcPr>
                <w:p w14:paraId="31265726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2772" w:type="dxa"/>
                </w:tcPr>
                <w:p w14:paraId="26EA0F0B" w14:textId="004BACDE" w:rsidR="00536BF2" w:rsidRPr="001F6788" w:rsidRDefault="00536BF2" w:rsidP="00C55A9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assignment: Analysis of examples from practice;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Discussion of results and essays writing</w:t>
                  </w:r>
                  <w:del w:id="37" w:author="Ana" w:date="2025-09-09T20:28:00Z">
                    <w:r w:rsidRPr="001F6788" w:rsidDel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via the Moodle platform.</w:delText>
                    </w:r>
                  </w:del>
                  <w:ins w:id="38" w:author="Ana" w:date="2025-09-09T20:28:00Z">
                    <w:r w:rsidR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</w:p>
              </w:tc>
              <w:tc>
                <w:tcPr>
                  <w:tcW w:w="693" w:type="dxa"/>
                  <w:vAlign w:val="center"/>
                </w:tcPr>
                <w:p w14:paraId="7C4FE259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1F6788" w:rsidRPr="001F6788" w14:paraId="78C30DB0" w14:textId="77777777" w:rsidTr="0063232A">
              <w:tc>
                <w:tcPr>
                  <w:tcW w:w="493" w:type="dxa"/>
                  <w:vAlign w:val="center"/>
                </w:tcPr>
                <w:p w14:paraId="0E09351B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1246FCEA" w14:textId="7699CABD" w:rsidR="00F34749" w:rsidRPr="001F6788" w:rsidRDefault="00EB7266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process - </w:t>
                  </w:r>
                  <w:del w:id="39" w:author="Ana" w:date="2025-09-09T20:27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Methods and tools for new product</w:delText>
                    </w:r>
                  </w:del>
                  <w:ins w:id="40" w:author="Ana" w:date="2025-09-09T20:27:00Z">
                    <w:r w:rsidR="006E6003"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concept</w:t>
                    </w:r>
                  </w:ins>
                  <w:r w:rsidR="006E6003"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development</w:t>
                  </w:r>
                  <w:del w:id="41" w:author="Ana" w:date="2025-09-09T20:27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.</w:delText>
                    </w:r>
                  </w:del>
                  <w:ins w:id="42" w:author="Ana" w:date="2025-09-09T20:27:00Z">
                    <w:r w:rsidR="006E6003"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 and testing and marketing strategy development</w:t>
                    </w:r>
                  </w:ins>
                </w:p>
              </w:tc>
              <w:tc>
                <w:tcPr>
                  <w:tcW w:w="772" w:type="dxa"/>
                  <w:vAlign w:val="center"/>
                </w:tcPr>
                <w:p w14:paraId="48616803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BE00E1C" w14:textId="3C73675A" w:rsidR="00F34749" w:rsidRPr="001F6788" w:rsidRDefault="00536BF2" w:rsidP="00C55A9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del w:id="43" w:author="Ana" w:date="2025-09-09T20:29:00Z">
                    <w:r w:rsidRPr="001F6788" w:rsidDel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via the Moodle platform.</w:delText>
                    </w:r>
                  </w:del>
                  <w:ins w:id="44" w:author="Ana" w:date="2025-09-09T20:29:00Z">
                    <w:r w:rsidR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</w:p>
              </w:tc>
              <w:tc>
                <w:tcPr>
                  <w:tcW w:w="693" w:type="dxa"/>
                  <w:vAlign w:val="center"/>
                </w:tcPr>
                <w:p w14:paraId="3D8A2BE7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1463626" w14:textId="77777777" w:rsidTr="005F6BC7">
              <w:tc>
                <w:tcPr>
                  <w:tcW w:w="493" w:type="dxa"/>
                  <w:vAlign w:val="center"/>
                </w:tcPr>
                <w:p w14:paraId="6DF111CB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5444987F" w14:textId="55EB671F" w:rsidR="00F34749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Test 1</w:t>
                  </w:r>
                </w:p>
              </w:tc>
              <w:tc>
                <w:tcPr>
                  <w:tcW w:w="772" w:type="dxa"/>
                  <w:vAlign w:val="center"/>
                </w:tcPr>
                <w:p w14:paraId="669B34CC" w14:textId="4640E78E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772" w:type="dxa"/>
                  <w:vAlign w:val="center"/>
                </w:tcPr>
                <w:p w14:paraId="6B456F31" w14:textId="20A71E44" w:rsidR="00F34749" w:rsidRPr="001F6788" w:rsidRDefault="00F34749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61C79905" w14:textId="718DDE6D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1F6788" w:rsidRPr="001F6788" w14:paraId="42F92619" w14:textId="77777777" w:rsidTr="000916B5">
              <w:tc>
                <w:tcPr>
                  <w:tcW w:w="493" w:type="dxa"/>
                  <w:vAlign w:val="center"/>
                </w:tcPr>
                <w:p w14:paraId="3D9827C5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7FAB3D86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13A93D9" w14:textId="011206F5" w:rsidR="00536BF2" w:rsidRPr="001F6788" w:rsidRDefault="00EB7266" w:rsidP="006E600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process - </w:t>
                  </w:r>
                  <w:del w:id="45" w:author="Ana" w:date="2025-09-09T20:27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Methods</w:delText>
                    </w:r>
                  </w:del>
                  <w:ins w:id="46" w:author="Ana" w:date="2025-09-09T20:27:00Z">
                    <w:r w:rsidR="006E6003"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business analysis</w:t>
                    </w:r>
                  </w:ins>
                  <w:r w:rsidR="006E6003"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and </w:t>
                  </w:r>
                  <w:del w:id="47" w:author="Ana" w:date="2025-09-09T20:27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tools for </w:delText>
                    </w:r>
                  </w:del>
                  <w:r w:rsidR="006E6003"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</w:t>
                  </w:r>
                  <w:del w:id="48" w:author="Ana" w:date="2025-09-09T20:27:00Z">
                    <w:r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.</w:delText>
                    </w:r>
                  </w:del>
                  <w:ins w:id="49" w:author="Ana" w:date="2025-09-09T20:27:00Z">
                    <w:r w:rsidR="006E6003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 </w:t>
                    </w:r>
                  </w:ins>
                </w:p>
              </w:tc>
              <w:tc>
                <w:tcPr>
                  <w:tcW w:w="772" w:type="dxa"/>
                  <w:vAlign w:val="center"/>
                </w:tcPr>
                <w:p w14:paraId="0F46B929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273A1EC1" w14:textId="6098E55E" w:rsidR="00536BF2" w:rsidRPr="001F6788" w:rsidRDefault="00536BF2" w:rsidP="00C55A9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</w:t>
                  </w:r>
                  <w:del w:id="50" w:author="Ana" w:date="2025-09-09T20:29:00Z">
                    <w:r w:rsidRPr="001F6788" w:rsidDel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via the Moodle platform.</w:delText>
                    </w:r>
                  </w:del>
                  <w:ins w:id="51" w:author="Ana" w:date="2025-09-09T20:29:00Z">
                    <w:r w:rsidR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</w:p>
              </w:tc>
              <w:tc>
                <w:tcPr>
                  <w:tcW w:w="693" w:type="dxa"/>
                  <w:vAlign w:val="center"/>
                </w:tcPr>
                <w:p w14:paraId="7BBAA92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872D92D" w14:textId="77777777" w:rsidTr="000916B5">
              <w:tc>
                <w:tcPr>
                  <w:tcW w:w="493" w:type="dxa"/>
                  <w:vAlign w:val="center"/>
                </w:tcPr>
                <w:p w14:paraId="6B376592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14:paraId="2BA1A55E" w14:textId="77777777" w:rsidR="005F6BC7" w:rsidRPr="001F6788" w:rsidRDefault="005F6BC7" w:rsidP="00520ECA">
                  <w:pPr>
                    <w:spacing w:after="0" w:line="240" w:lineRule="auto"/>
                    <w:rPr>
                      <w:del w:id="52" w:author="Ana" w:date="2025-09-09T20:27:00Z"/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9E7ABEC" w14:textId="7351E21C" w:rsidR="005F6BC7" w:rsidRPr="001F6788" w:rsidRDefault="006E6003" w:rsidP="00520ECA">
                  <w:pPr>
                    <w:spacing w:after="0" w:line="240" w:lineRule="auto"/>
                    <w:rPr>
                      <w:ins w:id="53" w:author="Ana" w:date="2025-09-09T20:27:00Z"/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</w:t>
                  </w:r>
                  <w:del w:id="54" w:author="Ana" w:date="2025-09-09T20:27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strategies</w:delText>
                    </w:r>
                    <w:r w:rsidR="005F6BC7" w:rsidRPr="001F6788">
                      <w:rPr>
                        <w:color w:val="000000" w:themeColor="text1"/>
                      </w:rPr>
                      <w:delText xml:space="preserve">.                          </w:delText>
                    </w:r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Case study analysis.</w:delText>
                    </w:r>
                  </w:del>
                  <w:ins w:id="55" w:author="Ana" w:date="2025-09-09T20:27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process - market testing and commercialization</w:t>
                    </w:r>
                  </w:ins>
                </w:p>
                <w:p w14:paraId="47407FBC" w14:textId="3CF5182A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72" w:type="dxa"/>
                  <w:vAlign w:val="center"/>
                </w:tcPr>
                <w:p w14:paraId="1071262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5FD0FA8F" w14:textId="0C38660B" w:rsidR="00536BF2" w:rsidRPr="001F6788" w:rsidRDefault="00536BF2" w:rsidP="00C55A9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</w:t>
                  </w:r>
                  <w:del w:id="56" w:author="Ana" w:date="2025-09-09T20:29:00Z">
                    <w:r w:rsidRPr="001F6788" w:rsidDel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the Moodle platform.</w:delText>
                    </w:r>
                  </w:del>
                  <w:ins w:id="57" w:author="Ana" w:date="2025-09-09T20:29:00Z">
                    <w:r w:rsidR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</w:p>
              </w:tc>
              <w:tc>
                <w:tcPr>
                  <w:tcW w:w="693" w:type="dxa"/>
                  <w:vAlign w:val="center"/>
                </w:tcPr>
                <w:p w14:paraId="6F2924BA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35353FC0" w14:textId="77777777" w:rsidTr="000916B5">
              <w:tc>
                <w:tcPr>
                  <w:tcW w:w="493" w:type="dxa"/>
                  <w:vAlign w:val="center"/>
                </w:tcPr>
                <w:p w14:paraId="0902528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14:paraId="39244A26" w14:textId="275C4525" w:rsidR="00536BF2" w:rsidRPr="001F6788" w:rsidRDefault="006E6003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strategies</w:t>
                  </w:r>
                  <w:del w:id="58" w:author="Ana" w:date="2025-09-09T20:27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.                          </w:delText>
                    </w:r>
                  </w:del>
                  <w:ins w:id="59" w:author="Ana" w:date="2025-09-09T20:27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 xml:space="preserve"> - Strategy based on portfolio model</w:t>
                    </w:r>
                  </w:ins>
                </w:p>
              </w:tc>
              <w:tc>
                <w:tcPr>
                  <w:tcW w:w="772" w:type="dxa"/>
                  <w:vAlign w:val="center"/>
                </w:tcPr>
                <w:p w14:paraId="403D767C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10F7555B" w14:textId="69183C7C" w:rsidR="00536BF2" w:rsidRPr="001F6788" w:rsidRDefault="00536BF2" w:rsidP="00C55A9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</w:t>
                  </w:r>
                  <w:del w:id="60" w:author="Ana" w:date="2025-09-09T20:29:00Z">
                    <w:r w:rsidRPr="001F6788" w:rsidDel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 the Moodle platform.</w:delText>
                    </w:r>
                  </w:del>
                  <w:ins w:id="61" w:author="Ana" w:date="2025-09-09T20:29:00Z">
                    <w:r w:rsidR="00C55A9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.</w:t>
                    </w:r>
                  </w:ins>
                </w:p>
              </w:tc>
              <w:tc>
                <w:tcPr>
                  <w:tcW w:w="693" w:type="dxa"/>
                  <w:vAlign w:val="center"/>
                </w:tcPr>
                <w:p w14:paraId="7B924385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C2A9C3A" w14:textId="77777777" w:rsidTr="000916B5">
              <w:tc>
                <w:tcPr>
                  <w:tcW w:w="493" w:type="dxa"/>
                  <w:vAlign w:val="center"/>
                </w:tcPr>
                <w:p w14:paraId="56DB7B18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14:paraId="3D0E3976" w14:textId="2BC8C99B" w:rsidR="00536BF2" w:rsidRPr="001F6788" w:rsidRDefault="006E6003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ins w:id="62" w:author="Ana" w:date="2025-09-09T20:27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New product development strategies - Strategy based on the product life cycle model</w:t>
                    </w:r>
                  </w:ins>
                  <w:moveFromRangeStart w:id="63" w:author="Ana" w:date="2025-09-09T20:27:00Z" w:name="move208342043"/>
                  <w:moveFrom w:id="64" w:author="Ana" w:date="2025-09-09T20:27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Reasons for success and failure of new products</w:t>
                    </w:r>
                  </w:moveFrom>
                  <w:moveFromRangeEnd w:id="63"/>
                  <w:del w:id="65" w:author="Ana" w:date="2025-09-09T20:27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.</w:delText>
                    </w:r>
                  </w:del>
                </w:p>
              </w:tc>
              <w:tc>
                <w:tcPr>
                  <w:tcW w:w="772" w:type="dxa"/>
                  <w:vAlign w:val="center"/>
                </w:tcPr>
                <w:p w14:paraId="65BF335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73226C45" w14:textId="425477EB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Presentation of 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student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project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s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0AA08C1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B455479" w14:textId="77777777" w:rsidTr="000916B5">
              <w:tc>
                <w:tcPr>
                  <w:tcW w:w="493" w:type="dxa"/>
                  <w:vAlign w:val="center"/>
                </w:tcPr>
                <w:p w14:paraId="19B8496B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14:paraId="4DE55A5F" w14:textId="50EB1CBE" w:rsidR="005F6BC7" w:rsidRPr="001F6788" w:rsidRDefault="006E6003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E60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</w:t>
                  </w:r>
                  <w:del w:id="66" w:author="Ana" w:date="2025-09-09T20:27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>environment; Organizational culture.                                          Case study analysis.</w:delText>
                    </w:r>
                  </w:del>
                  <w:ins w:id="67" w:author="Ana" w:date="2025-09-09T20:27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strategies - Strategy based on generic model</w:t>
                    </w:r>
                  </w:ins>
                </w:p>
              </w:tc>
              <w:tc>
                <w:tcPr>
                  <w:tcW w:w="772" w:type="dxa"/>
                  <w:vAlign w:val="center"/>
                </w:tcPr>
                <w:p w14:paraId="72C8D9CE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1E58B83D" w14:textId="726AC832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Presentation of student projects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4CA0AE23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8986064" w14:textId="77777777" w:rsidTr="000916B5">
              <w:tc>
                <w:tcPr>
                  <w:tcW w:w="493" w:type="dxa"/>
                  <w:vAlign w:val="center"/>
                </w:tcPr>
                <w:p w14:paraId="3DC6850B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693" w:type="dxa"/>
                  <w:vAlign w:val="center"/>
                </w:tcPr>
                <w:p w14:paraId="01A1AFA5" w14:textId="66BA9244" w:rsidR="006E6003" w:rsidRPr="006E6003" w:rsidRDefault="006E6003" w:rsidP="006E6003">
                  <w:pPr>
                    <w:spacing w:after="0" w:line="240" w:lineRule="auto"/>
                    <w:rPr>
                      <w:ins w:id="68" w:author="Ana" w:date="2025-09-09T20:27:00Z"/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moveToRangeStart w:id="69" w:author="Ana" w:date="2025-09-09T20:27:00Z" w:name="move208342043"/>
                  <w:moveTo w:id="70" w:author="Ana" w:date="2025-09-09T20:27:00Z">
                    <w:r w:rsidRPr="006E6003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t>Reasons for success and failure of new products</w:t>
                    </w:r>
                  </w:moveTo>
                  <w:moveToRangeEnd w:id="69"/>
                  <w:del w:id="71" w:author="Ana" w:date="2025-09-09T20:27:00Z">
                    <w:r w:rsidR="005F6BC7" w:rsidRPr="001F678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val="en-GB"/>
                      </w:rPr>
                      <w:delText xml:space="preserve">New product development environment; Learning organization.                                          </w:delText>
                    </w:r>
                  </w:del>
                </w:p>
                <w:p w14:paraId="03EABDBB" w14:textId="3A11FCB0" w:rsidR="005F6BC7" w:rsidRPr="001F6788" w:rsidRDefault="005F6BC7" w:rsidP="006E600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F7D7464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6AE708C7" w14:textId="5FAE76AB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Presentation of student projects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3C489C13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42D2C33" w14:textId="77777777" w:rsidTr="005F6BC7">
              <w:trPr>
                <w:trHeight w:val="515"/>
              </w:trPr>
              <w:tc>
                <w:tcPr>
                  <w:tcW w:w="493" w:type="dxa"/>
                  <w:vAlign w:val="center"/>
                </w:tcPr>
                <w:p w14:paraId="18B6ADDA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693" w:type="dxa"/>
                  <w:vAlign w:val="center"/>
                </w:tcPr>
                <w:p w14:paraId="33384FA6" w14:textId="3E80FDA8" w:rsidR="00F34749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Test 2</w:t>
                  </w:r>
                </w:p>
              </w:tc>
              <w:tc>
                <w:tcPr>
                  <w:tcW w:w="772" w:type="dxa"/>
                  <w:vAlign w:val="center"/>
                </w:tcPr>
                <w:p w14:paraId="125469C6" w14:textId="68E9B76D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772" w:type="dxa"/>
                  <w:vAlign w:val="center"/>
                </w:tcPr>
                <w:p w14:paraId="4B6A9BEF" w14:textId="29E8F41D" w:rsidR="00F34749" w:rsidRPr="001F6788" w:rsidRDefault="00F34749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53ECF2D8" w14:textId="430B7735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405714E" w14:textId="77777777" w:rsidR="007868FB" w:rsidRPr="001F6788" w:rsidRDefault="007868FB" w:rsidP="00520E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31415567" w14:textId="77777777" w:rsidTr="4CACD009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52F9E9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64A26E7" w14:textId="6193027B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55C33BCA" w14:textId="3CD56332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3DD9A659" w14:textId="232813C2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61CF88BC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F6788">
              <w:rPr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71BD7D6B" w14:textId="030A4D64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0D816C02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9193F33" w14:textId="0DD9F31F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189A6364" w14:textId="19ADE018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75E3C15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3D7C90BA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6EC907E9" w14:textId="3BE722A0" w:rsidR="007868FB" w:rsidRPr="001F6788" w:rsidRDefault="007868FB" w:rsidP="00F6226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="005F6BC7"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="005F6BC7" w:rsidRPr="001F678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F6BC7" w:rsidRPr="001F6788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F1DC2" w:rsidRPr="007F1DC2" w14:paraId="7D5C2D8F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2" w:author="Ana" w:date="2025-09-09T20:27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577"/>
          <w:trPrChange w:id="73" w:author="Ana" w:date="2025-09-09T20:27:00Z">
            <w:trPr>
              <w:gridAfter w:val="0"/>
              <w:trHeight w:val="577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74" w:author="Ana" w:date="2025-09-09T20:27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2762FA7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  <w:tcPrChange w:id="75" w:author="Ana" w:date="2025-09-09T20:27:00Z">
              <w:tcPr>
                <w:tcW w:w="3390" w:type="dxa"/>
                <w:gridSpan w:val="7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B0EEE55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  <w:tcPrChange w:id="76" w:author="Ana" w:date="2025-09-09T20:27:00Z">
              <w:tcPr>
                <w:tcW w:w="4162" w:type="dxa"/>
                <w:gridSpan w:val="15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6DA3CD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491F2404" w14:textId="77777777" w:rsidTr="0084734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4CCF05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1F6788">
              <w:rPr>
                <w:rStyle w:val="Referencakomentara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2B3B8E" w14:textId="0AB26B4D" w:rsidR="005F6BC7" w:rsidRPr="001F6788" w:rsidRDefault="005F6BC7" w:rsidP="005F6B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 w:rsidR="003B3FDB" w:rsidRPr="003B3FDB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order to obtain the signature right, a student must attend classes regularly (minimum 50% attenda</w:t>
            </w:r>
            <w:r w:rsidR="003B3FDB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nce at lectures and exercises),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student must actively participate in classes (case studies </w:t>
            </w:r>
            <w:r w:rsidR="00D72B2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analysis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and </w:t>
            </w:r>
            <w:r w:rsidR="00D72B2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writing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essays) and submit an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 well as a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group project in the prescribed time.</w:t>
            </w:r>
          </w:p>
          <w:p w14:paraId="21AEC743" w14:textId="36987214" w:rsidR="005F6BC7" w:rsidRPr="001F6788" w:rsidRDefault="005F6BC7" w:rsidP="005F6B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Under active participation in classes, it is considered that the student has done 50% of all activities within the class.</w:t>
            </w:r>
          </w:p>
        </w:tc>
      </w:tr>
      <w:tr w:rsidR="007F1DC2" w:rsidRPr="007F1DC2" w14:paraId="0562807B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7" w:author="Ana" w:date="2025-09-09T20:27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78" w:author="Ana" w:date="2025-09-09T20:27:00Z">
            <w:trPr>
              <w:gridAfter w:val="0"/>
              <w:trHeight w:val="397"/>
            </w:trPr>
          </w:trPrChange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79" w:author="Ana" w:date="2025-09-09T20:27:00Z">
              <w:tcPr>
                <w:tcW w:w="1912" w:type="dxa"/>
                <w:gridSpan w:val="2"/>
                <w:vMerge w:val="restart"/>
                <w:tcBorders>
                  <w:top w:val="single" w:sz="12" w:space="0" w:color="auto"/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AB57CA7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 xml:space="preserve">Screening student work 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1F6788">
              <w:rPr>
                <w:rStyle w:val="Referencakomentara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0" w:author="Ana" w:date="2025-09-09T20:27:00Z">
              <w:tcPr>
                <w:tcW w:w="1406" w:type="dxa"/>
                <w:gridSpan w:val="3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F7BEC49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1" w:author="Ana" w:date="2025-09-09T20:27:00Z">
              <w:tcPr>
                <w:tcW w:w="850" w:type="dxa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0246949" w14:textId="280A6861" w:rsidR="007868FB" w:rsidRPr="001F6788" w:rsidRDefault="00A02415" w:rsidP="00CE3FF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2" w:author="Ana" w:date="2025-09-09T20:27:00Z">
              <w:tcPr>
                <w:tcW w:w="1276" w:type="dxa"/>
                <w:gridSpan w:val="5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FE7FB46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3" w:author="Ana" w:date="2025-09-09T20:27:00Z">
              <w:tcPr>
                <w:tcW w:w="1170" w:type="dxa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19F7989" w14:textId="08720B1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4" w:author="Ana" w:date="2025-09-09T20:27:00Z">
              <w:tcPr>
                <w:tcW w:w="1665" w:type="dxa"/>
                <w:gridSpan w:val="9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E062CBA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5" w:author="Ana" w:date="2025-09-09T20:27:00Z">
              <w:tcPr>
                <w:tcW w:w="1185" w:type="dxa"/>
                <w:gridSpan w:val="3"/>
                <w:tcBorders>
                  <w:top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DEE98A3" w14:textId="1A2014B9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18F38A64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6" w:author="Ana" w:date="2025-09-09T20:27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87" w:author="Ana" w:date="2025-09-09T20:27:00Z">
            <w:trPr>
              <w:gridAfter w:val="0"/>
              <w:trHeight w:val="397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88" w:author="Ana" w:date="2025-09-09T20:27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EE7AB4D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  <w:tcPrChange w:id="89" w:author="Ana" w:date="2025-09-09T20:27:00Z">
              <w:tcPr>
                <w:tcW w:w="1406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8A380C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  <w:tcPrChange w:id="90" w:author="Ana" w:date="2025-09-09T20:27:00Z">
              <w:tcPr>
                <w:tcW w:w="85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3909AB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  <w:tcPrChange w:id="91" w:author="Ana" w:date="2025-09-09T20:27:00Z">
              <w:tcPr>
                <w:tcW w:w="1276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D8CA72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  <w:tcPrChange w:id="92" w:author="Ana" w:date="2025-09-09T20:27:00Z">
              <w:tcPr>
                <w:tcW w:w="117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35CC158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  <w:p w14:paraId="77F4D42F" w14:textId="30F147D0" w:rsidR="00CE3FF9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  <w:tcPrChange w:id="93" w:author="Ana" w:date="2025-09-09T20:27:00Z">
              <w:tcPr>
                <w:tcW w:w="1665" w:type="dxa"/>
                <w:gridSpan w:val="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67D138D" w14:textId="77777777" w:rsidR="007868FB" w:rsidRPr="001F6788" w:rsidRDefault="00FD04FD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94" w:author="Ana" w:date="2025-09-09T20:27:00Z">
              <w:tcPr>
                <w:tcW w:w="1185" w:type="dxa"/>
                <w:gridSpan w:val="3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763C119" w14:textId="643AAED7" w:rsidR="007868FB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</w:tr>
      <w:tr w:rsidR="007F1DC2" w:rsidRPr="007F1DC2" w14:paraId="4FA69CAD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5" w:author="Ana" w:date="2025-09-09T20:27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96" w:author="Ana" w:date="2025-09-09T20:27:00Z">
            <w:trPr>
              <w:gridAfter w:val="0"/>
              <w:trHeight w:val="397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97" w:author="Ana" w:date="2025-09-09T20:27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210DB8B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  <w:tcPrChange w:id="98" w:author="Ana" w:date="2025-09-09T20:27:00Z">
              <w:tcPr>
                <w:tcW w:w="1406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BC34CB1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  <w:tcPrChange w:id="99" w:author="Ana" w:date="2025-09-09T20:27:00Z">
              <w:tcPr>
                <w:tcW w:w="85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E622367" w14:textId="36FF859C" w:rsidR="007868FB" w:rsidRPr="001F6788" w:rsidRDefault="00CE3FF9" w:rsidP="003B3FDB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</w:t>
            </w:r>
            <w:r w:rsidR="003B3FDB">
              <w:rPr>
                <w:b w:val="0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  <w:tcPrChange w:id="100" w:author="Ana" w:date="2025-09-09T20:27:00Z">
              <w:tcPr>
                <w:tcW w:w="1276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5F4FF0F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  <w:tcPrChange w:id="101" w:author="Ana" w:date="2025-09-09T20:27:00Z">
              <w:tcPr>
                <w:tcW w:w="117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2E9B7B8" w14:textId="71124E52" w:rsidR="007868FB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  <w:tcPrChange w:id="102" w:author="Ana" w:date="2025-09-09T20:27:00Z">
              <w:tcPr>
                <w:tcW w:w="1665" w:type="dxa"/>
                <w:gridSpan w:val="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B39DC71" w14:textId="77777777" w:rsidR="007868FB" w:rsidRPr="001F6788" w:rsidRDefault="00931C3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03" w:author="Ana" w:date="2025-09-09T20:27:00Z">
              <w:tcPr>
                <w:tcW w:w="1185" w:type="dxa"/>
                <w:gridSpan w:val="3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5CAC9A6" w14:textId="5BC7CCDB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5F2047B1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4" w:author="Ana" w:date="2025-09-09T20:27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05" w:author="Ana" w:date="2025-09-09T20:27:00Z">
            <w:trPr>
              <w:gridAfter w:val="0"/>
              <w:trHeight w:val="397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06" w:author="Ana" w:date="2025-09-09T20:27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5D57B9A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  <w:tcPrChange w:id="107" w:author="Ana" w:date="2025-09-09T20:27:00Z">
              <w:tcPr>
                <w:tcW w:w="1406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F3AC39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  <w:tcPrChange w:id="108" w:author="Ana" w:date="2025-09-09T20:27:00Z">
              <w:tcPr>
                <w:tcW w:w="85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422C20E" w14:textId="04BD61D4" w:rsidR="007868FB" w:rsidRPr="001F6788" w:rsidRDefault="00DA7BD9" w:rsidP="00CE3FF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  <w:r w:rsidR="00CE3FF9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,5</w:t>
            </w:r>
            <w:r w:rsidR="00F34749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  <w:tcPrChange w:id="109" w:author="Ana" w:date="2025-09-09T20:27:00Z">
              <w:tcPr>
                <w:tcW w:w="1276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47B412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  <w:tcPrChange w:id="110" w:author="Ana" w:date="2025-09-09T20:27:00Z">
              <w:tcPr>
                <w:tcW w:w="1170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77FDD4C" w14:textId="1E636798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  <w:tcPrChange w:id="111" w:author="Ana" w:date="2025-09-09T20:27:00Z">
              <w:tcPr>
                <w:tcW w:w="1665" w:type="dxa"/>
                <w:gridSpan w:val="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F597BD0" w14:textId="77777777" w:rsidR="007868FB" w:rsidRPr="001F6788" w:rsidRDefault="00931C37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2" w:author="Ana" w:date="2025-09-09T20:27:00Z">
              <w:tcPr>
                <w:tcW w:w="1185" w:type="dxa"/>
                <w:gridSpan w:val="3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6EF8DCF" w14:textId="1B0ACA9F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49A36CDE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3" w:author="Ana" w:date="2025-09-09T20:27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14" w:author="Ana" w:date="2025-09-09T20:27:00Z">
            <w:trPr>
              <w:gridAfter w:val="0"/>
              <w:trHeight w:val="397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5" w:author="Ana" w:date="2025-09-09T20:27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46B3720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16" w:author="Ana" w:date="2025-09-09T20:27:00Z">
              <w:tcPr>
                <w:tcW w:w="1406" w:type="dxa"/>
                <w:gridSpan w:val="3"/>
                <w:tcBorders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02EC10F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17" w:author="Ana" w:date="2025-09-09T20:27:00Z">
              <w:tcPr>
                <w:tcW w:w="850" w:type="dxa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CB12ECC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18" w:author="Ana" w:date="2025-09-09T20:27:00Z">
              <w:tcPr>
                <w:tcW w:w="1276" w:type="dxa"/>
                <w:gridSpan w:val="5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45D137D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19" w:author="Ana" w:date="2025-09-09T20:27:00Z">
              <w:tcPr>
                <w:tcW w:w="1170" w:type="dxa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1C171E9" w14:textId="6689E23F" w:rsidR="007868FB" w:rsidRPr="001F6788" w:rsidRDefault="00CE3FF9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20" w:author="Ana" w:date="2025-09-09T20:27:00Z">
              <w:tcPr>
                <w:tcW w:w="1665" w:type="dxa"/>
                <w:gridSpan w:val="9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53BC6C6" w14:textId="77777777" w:rsidR="007868FB" w:rsidRPr="001F6788" w:rsidRDefault="00931C37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21" w:author="Ana" w:date="2025-09-09T20:27:00Z">
              <w:tcPr>
                <w:tcW w:w="1185" w:type="dxa"/>
                <w:gridSpan w:val="3"/>
                <w:tcBorders>
                  <w:left w:val="single" w:sz="8" w:space="0" w:color="auto"/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1454637" w14:textId="080C002B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60BC952E" w14:textId="77777777" w:rsidTr="0084734E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46607" w14:textId="77777777" w:rsidR="007868FB" w:rsidRPr="001F6788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F7F851" w14:textId="5778C30B" w:rsidR="00CE3FF9" w:rsidRPr="001F6788" w:rsidRDefault="00255EED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K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nowledge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(learning outcomes) assessment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through:</w:t>
            </w:r>
          </w:p>
          <w:p w14:paraId="15FE3E8E" w14:textId="09A66352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- 2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or oral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tests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or, alter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natively, a final written and/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or oral exam,</w:t>
            </w:r>
          </w:p>
          <w:p w14:paraId="55B27C44" w14:textId="02CE54E1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individual work in the preparation of essays and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analysis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case studies and</w:t>
            </w:r>
          </w:p>
          <w:p w14:paraId="4CFD35C4" w14:textId="1E8A3477" w:rsidR="00C10787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preparation of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and </w:t>
            </w:r>
            <w:del w:id="122" w:author="Ana" w:date="2025-09-09T20:27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group </w:delText>
              </w:r>
              <w:r w:rsidR="00255EED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student project</w:delText>
              </w:r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.</w:delText>
              </w:r>
            </w:del>
          </w:p>
          <w:p w14:paraId="5646C61E" w14:textId="4A77CFF1" w:rsidR="00CE3FF9" w:rsidRPr="001F6788" w:rsidRDefault="00C10787" w:rsidP="00CE3FF9">
            <w:pPr>
              <w:tabs>
                <w:tab w:val="left" w:pos="2820"/>
              </w:tabs>
              <w:spacing w:after="0"/>
              <w:rPr>
                <w:ins w:id="123" w:author="Ana" w:date="2025-09-09T20:27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124" w:author="Ana" w:date="2025-09-09T20:27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- preparation of </w:t>
              </w:r>
              <w:r w:rsidR="00CE3FF9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group </w:t>
              </w:r>
              <w:r w:rsidR="00255EED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student project</w:t>
              </w:r>
              <w:r w:rsidR="00CE3FF9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.</w:t>
              </w:r>
            </w:ins>
          </w:p>
          <w:p w14:paraId="06149E0C" w14:textId="51DE97C9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0E3419D3" w14:textId="4FDA0E4C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course grade structure:</w:t>
            </w:r>
          </w:p>
          <w:p w14:paraId="7FCF7489" w14:textId="0DE05513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- 2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or oral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tests during the semester or final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and/or oral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exam (min. threshold 50%) =&gt; share of 40% in the total grade</w:t>
            </w:r>
          </w:p>
          <w:p w14:paraId="54B6B783" w14:textId="370B7313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individual work in the preparation of essays and analysis of case studies =&gt; share of </w:t>
            </w:r>
            <w:del w:id="125" w:author="Ana" w:date="2025-09-09T20:27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20</w:delText>
              </w:r>
            </w:del>
            <w:ins w:id="126" w:author="Ana" w:date="2025-09-09T20:27:00Z">
              <w:r w:rsidR="006E6003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15</w:t>
              </w:r>
            </w:ins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% in the total grade</w:t>
            </w:r>
          </w:p>
          <w:p w14:paraId="1213CFA7" w14:textId="4D4A826F" w:rsidR="00CE3FF9" w:rsidRDefault="00255EED" w:rsidP="00255EED">
            <w:pPr>
              <w:tabs>
                <w:tab w:val="left" w:pos="2820"/>
              </w:tabs>
              <w:spacing w:after="0"/>
              <w:rPr>
                <w:ins w:id="127" w:author="Ana" w:date="2025-09-09T20:27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preparation of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essay </w:t>
            </w:r>
            <w:del w:id="128" w:author="Ana" w:date="2025-09-09T20:27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and</w:delText>
              </w:r>
            </w:del>
            <w:ins w:id="129" w:author="Ana" w:date="2025-09-09T20:27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=&gt; </w:t>
              </w:r>
              <w:r w:rsidR="00C10787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share of 15% in the total grade,</w:t>
              </w:r>
            </w:ins>
          </w:p>
          <w:p w14:paraId="02C62A0E" w14:textId="3E7AB0B2" w:rsidR="00C10787" w:rsidRPr="001F6788" w:rsidRDefault="00C10787" w:rsidP="00C107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ins w:id="130" w:author="Ana" w:date="2025-09-09T20:27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- preparation of</w:t>
              </w:r>
            </w:ins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group student project =&gt; share of </w:t>
            </w:r>
            <w:del w:id="131" w:author="Ana" w:date="2025-09-09T20:27:00Z">
              <w:r w:rsidR="00255EED"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40</w:delText>
              </w:r>
            </w:del>
            <w:ins w:id="132" w:author="Ana" w:date="2025-09-09T20:27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30</w:t>
              </w:r>
            </w:ins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% in the total grade.</w:t>
            </w:r>
          </w:p>
          <w:p w14:paraId="54CBEA37" w14:textId="71711B07" w:rsidR="00CE3FF9" w:rsidRPr="001F6788" w:rsidRDefault="00CE3FF9" w:rsidP="00FD04F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6048D658" w14:textId="1501DA1E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exam is considered passed if the student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has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34A48EF6" w14:textId="21171446" w:rsidR="00A02415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fulfilled all obligations </w:t>
            </w:r>
            <w:r w:rsid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regarding obtaining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signature </w:t>
            </w:r>
            <w:r w:rsid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right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(presence and activity)</w:t>
            </w:r>
          </w:p>
          <w:p w14:paraId="6553D3AF" w14:textId="7D4AF668" w:rsidR="00255EED" w:rsidRPr="001F6788" w:rsidRDefault="00A02415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on average achieved a passing grade (minimum 50%) from two tests or final exam</w:t>
            </w:r>
          </w:p>
          <w:p w14:paraId="5BECBD56" w14:textId="027CB0FA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submitted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 group student project, in the given terms, which were positively evaluated</w:t>
            </w:r>
          </w:p>
          <w:p w14:paraId="49B797FA" w14:textId="3C234DD6" w:rsidR="00CE3FF9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 completed a minimum of 50% of all activities within the class.</w:t>
            </w:r>
          </w:p>
          <w:p w14:paraId="316DE794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235AD286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Score thresholds and the formation of an appropriate grade from the course based on the total points achieved in all tests of knowledge in the course:</w:t>
            </w:r>
          </w:p>
          <w:p w14:paraId="6E4B2855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0 - 49% - insufficient (1)</w:t>
            </w:r>
          </w:p>
          <w:p w14:paraId="545733EC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50 - 62% - sufficient (2)</w:t>
            </w:r>
          </w:p>
          <w:p w14:paraId="306FC611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63 - 74% - good (3)</w:t>
            </w:r>
          </w:p>
          <w:p w14:paraId="4B0E5224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75 - 86% - very good (4)</w:t>
            </w:r>
          </w:p>
          <w:p w14:paraId="611AEB2A" w14:textId="1BF02A9D" w:rsidR="007868FB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87 - 100% - excellent (5).</w:t>
            </w:r>
          </w:p>
        </w:tc>
      </w:tr>
      <w:tr w:rsidR="00C55A92" w:rsidRPr="007F1DC2" w14:paraId="79F632E4" w14:textId="77777777" w:rsidTr="0084734E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B3E745" w14:textId="77777777" w:rsidR="007868FB" w:rsidRPr="001F6788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BC0893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A1C651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42063D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F1DC2" w:rsidRPr="007F1DC2" w14:paraId="7031C6D7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3" w:author="Ana" w:date="2025-09-09T20:27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34" w:author="Ana" w:date="2025-09-09T20:27:00Z">
            <w:trPr>
              <w:gridAfter w:val="0"/>
              <w:trHeight w:val="75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35" w:author="Ana" w:date="2025-09-09T20:27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50B41C5" w14:textId="77777777" w:rsidR="00F34749" w:rsidRPr="001F6788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136" w:author="Ana" w:date="2025-09-09T20:27:00Z">
              <w:tcPr>
                <w:tcW w:w="4790" w:type="dxa"/>
                <w:gridSpan w:val="11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4BE726F7" w14:textId="03D96460" w:rsidR="00F34749" w:rsidRPr="001F6788" w:rsidRDefault="00B91333" w:rsidP="00FE533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Authorised lectures and teaching material on the </w:t>
            </w:r>
            <w:del w:id="137" w:author="Ana" w:date="2025-09-09T20:27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Moodle</w:delText>
              </w:r>
            </w:del>
            <w:ins w:id="138" w:author="Ana" w:date="2025-09-09T20:27:00Z">
              <w:r w:rsidR="00FE533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Merlin</w:t>
              </w:r>
            </w:ins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pages of the course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139" w:author="Ana" w:date="2025-09-09T20:27:00Z">
              <w:tcPr>
                <w:tcW w:w="1244" w:type="dxa"/>
                <w:gridSpan w:val="4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DCEAA11" w14:textId="08AA4B6E" w:rsidR="00F34749" w:rsidRPr="001F6788" w:rsidRDefault="00B9133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40" w:author="Ana" w:date="2025-09-09T20:27:00Z">
              <w:tcPr>
                <w:tcW w:w="1518" w:type="dxa"/>
                <w:gridSpan w:val="7"/>
                <w:tcBorders>
                  <w:top w:val="single" w:sz="8" w:space="0" w:color="auto"/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C5F544B" w14:textId="45EC63D5" w:rsidR="00F34749" w:rsidRPr="001F6788" w:rsidRDefault="00B9133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141" w:author="Ana" w:date="2025-09-09T20:27:00Z">
              <w:r w:rsidRPr="001F678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Moodle</w:delText>
              </w:r>
            </w:del>
            <w:ins w:id="142" w:author="Ana" w:date="2025-09-09T20:27:00Z">
              <w:r w:rsidR="00FE5338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Merlin</w:t>
              </w:r>
            </w:ins>
          </w:p>
        </w:tc>
      </w:tr>
      <w:tr w:rsidR="007F1DC2" w:rsidRPr="007F1DC2" w14:paraId="5B56794E" w14:textId="77777777" w:rsidTr="0084734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3" w:author="Ana" w:date="2025-09-09T20:27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44" w:author="Ana" w:date="2025-09-09T20:27:00Z">
            <w:trPr>
              <w:gridAfter w:val="0"/>
              <w:trHeight w:val="75"/>
            </w:trPr>
          </w:trPrChange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45" w:author="Ana" w:date="2025-09-09T20:27:00Z">
              <w:tcPr>
                <w:tcW w:w="191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0A62137" w14:textId="77777777" w:rsidR="00DA7BD9" w:rsidRPr="001F6788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146" w:author="Ana" w:date="2025-09-09T20:27:00Z">
              <w:tcPr>
                <w:tcW w:w="4790" w:type="dxa"/>
                <w:gridSpan w:val="11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25536888" w14:textId="12F5661F" w:rsidR="00DA7BD9" w:rsidRPr="001F6788" w:rsidRDefault="00DA7BD9" w:rsidP="4CACD009">
            <w:pPr>
              <w:tabs>
                <w:tab w:val="left" w:pos="2820"/>
              </w:tabs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9752808" w14:textId="3A9AA23D" w:rsidR="00DA7BD9" w:rsidRPr="00C10787" w:rsidRDefault="4CACD009" w:rsidP="4CACD009">
            <w:pPr>
              <w:tabs>
                <w:tab w:val="left" w:pos="2820"/>
              </w:tabs>
              <w:rPr>
                <w:rFonts w:ascii="Times New Roman" w:hAnsi="Times New Roman"/>
                <w:sz w:val="20"/>
                <w:rPrChange w:id="147" w:author="Ana" w:date="2025-09-09T20:27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</w:pPr>
            <w:r w:rsidRPr="00C10787">
              <w:rPr>
                <w:rFonts w:ascii="Times New Roman" w:hAnsi="Times New Roman"/>
                <w:sz w:val="20"/>
                <w:u w:val="single"/>
                <w:rPrChange w:id="148" w:author="Ana" w:date="2025-09-09T20:27:00Z">
                  <w:rPr>
                    <w:rFonts w:ascii="Times New Roman" w:hAnsi="Times New Roman"/>
                    <w:color w:val="0078D4"/>
                    <w:sz w:val="20"/>
                    <w:u w:val="single"/>
                  </w:rPr>
                </w:rPrChange>
              </w:rPr>
              <w:t xml:space="preserve"> Kotler, P., Keller, K.L., &amp; Martinović, M. (2014). </w:t>
            </w:r>
            <w:r w:rsidRPr="00C10787">
              <w:rPr>
                <w:rFonts w:ascii="Times New Roman" w:hAnsi="Times New Roman"/>
                <w:i/>
                <w:u w:val="single"/>
                <w:rPrChange w:id="149" w:author="Ana" w:date="2025-09-09T20:27:00Z">
                  <w:rPr>
                    <w:rFonts w:ascii="Times New Roman" w:hAnsi="Times New Roman"/>
                    <w:i/>
                    <w:color w:val="0078D4"/>
                    <w:u w:val="single"/>
                  </w:rPr>
                </w:rPrChange>
              </w:rPr>
              <w:t>Upravl</w:t>
            </w:r>
            <w:r w:rsidRPr="00C10787">
              <w:rPr>
                <w:rFonts w:ascii="Times New Roman" w:hAnsi="Times New Roman"/>
                <w:i/>
                <w:sz w:val="20"/>
                <w:u w:val="single"/>
                <w:rPrChange w:id="150" w:author="Ana" w:date="2025-09-09T20:27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</w:rPr>
                </w:rPrChange>
              </w:rPr>
              <w:t>janje marketingom, 14. Izdanje.</w:t>
            </w:r>
            <w:r w:rsidRPr="00C10787">
              <w:rPr>
                <w:rFonts w:ascii="Times New Roman" w:hAnsi="Times New Roman"/>
                <w:sz w:val="20"/>
                <w:u w:val="single"/>
                <w:rPrChange w:id="151" w:author="Ana" w:date="2025-09-09T20:27:00Z">
                  <w:rPr>
                    <w:rFonts w:ascii="Times New Roman" w:hAnsi="Times New Roman"/>
                    <w:color w:val="0078D4"/>
                    <w:sz w:val="20"/>
                    <w:u w:val="single"/>
                  </w:rPr>
                </w:rPrChange>
              </w:rPr>
              <w:t xml:space="preserve"> MATE, ZŠEM, Zagreb.</w:t>
            </w:r>
          </w:p>
          <w:p w14:paraId="4054FF3E" w14:textId="7DA052FE" w:rsidR="00DA7BD9" w:rsidRPr="001F6788" w:rsidRDefault="4CACD009" w:rsidP="4CACD009">
            <w:pPr>
              <w:tabs>
                <w:tab w:val="left" w:pos="2820"/>
              </w:tabs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 w:rsidRPr="00C10787">
              <w:rPr>
                <w:rFonts w:ascii="Times New Roman" w:hAnsi="Times New Roman"/>
                <w:sz w:val="19"/>
                <w:u w:val="single"/>
                <w:rPrChange w:id="152" w:author="Ana" w:date="2025-09-09T20:27:00Z">
                  <w:rPr>
                    <w:rFonts w:ascii="Times New Roman" w:hAnsi="Times New Roman"/>
                    <w:color w:val="0078D4"/>
                    <w:sz w:val="19"/>
                    <w:u w:val="single"/>
                  </w:rPr>
                </w:rPrChange>
              </w:rPr>
              <w:lastRenderedPageBreak/>
              <w:t xml:space="preserve">Tidd, J., &amp; Bessant, J. R. (2020). </w:t>
            </w:r>
            <w:r w:rsidRPr="00C10787">
              <w:rPr>
                <w:rFonts w:ascii="Times New Roman" w:hAnsi="Times New Roman"/>
                <w:i/>
                <w:sz w:val="19"/>
                <w:u w:val="single"/>
                <w:rPrChange w:id="153" w:author="Ana" w:date="2025-09-09T20:27:00Z">
                  <w:rPr>
                    <w:rFonts w:ascii="Times New Roman" w:hAnsi="Times New Roman"/>
                    <w:i/>
                    <w:color w:val="0078D4"/>
                    <w:sz w:val="19"/>
                    <w:u w:val="single"/>
                  </w:rPr>
                </w:rPrChange>
              </w:rPr>
              <w:t>Managing innovation: integrating technological, market and organizational change</w:t>
            </w:r>
            <w:r w:rsidRPr="00C10787">
              <w:rPr>
                <w:rFonts w:ascii="Times New Roman" w:hAnsi="Times New Roman"/>
                <w:sz w:val="19"/>
                <w:u w:val="single"/>
                <w:rPrChange w:id="154" w:author="Ana" w:date="2025-09-09T20:27:00Z">
                  <w:rPr>
                    <w:rFonts w:ascii="Times New Roman" w:hAnsi="Times New Roman"/>
                    <w:color w:val="0078D4"/>
                    <w:sz w:val="19"/>
                    <w:u w:val="single"/>
                  </w:rPr>
                </w:rPrChange>
              </w:rPr>
              <w:t>. John Wiley &amp; Sons.+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155" w:author="Ana" w:date="2025-09-09T20:27:00Z">
              <w:tcPr>
                <w:tcW w:w="1244" w:type="dxa"/>
                <w:gridSpan w:val="4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05FF83D" w14:textId="6B5B6144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665F90F7" w14:textId="671A423F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00EE012D" w14:textId="03143C8B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17D0B336" w14:textId="30765069" w:rsidR="00DA7BD9" w:rsidRPr="001F6788" w:rsidRDefault="4CACD00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  <w:r w:rsidRPr="4CACD00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&gt;20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56" w:author="Ana" w:date="2025-09-09T20:27:00Z">
              <w:tcPr>
                <w:tcW w:w="1518" w:type="dxa"/>
                <w:gridSpan w:val="7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1C656A77" w14:textId="309F01FE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708EF9BF" w14:textId="3D5EF684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28D3D2F6" w14:textId="34EAA7F3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07CC8214" w14:textId="60875852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32FCCEE9" w14:textId="1CE44E49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003470CF" w14:textId="1FD763AE" w:rsidR="00DA7BD9" w:rsidRPr="001F6788" w:rsidRDefault="00DA7BD9" w:rsidP="4CACD00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</w:p>
          <w:p w14:paraId="3C77CF3F" w14:textId="4877B155" w:rsidR="00DA7BD9" w:rsidRPr="001F6788" w:rsidRDefault="4CACD009" w:rsidP="4CACD00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4CACD00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Google Scholar</w:t>
            </w:r>
          </w:p>
        </w:tc>
      </w:tr>
      <w:tr w:rsidR="007F1DC2" w:rsidRPr="007F1DC2" w14:paraId="7BAA3353" w14:textId="77777777" w:rsidTr="0084734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01AD79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09F450" w14:textId="0380DC35" w:rsidR="00DA7BD9" w:rsidRPr="00C55A92" w:rsidRDefault="00DA7BD9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lang w:val="en-GB"/>
                <w:rPrChange w:id="157" w:author="Ana" w:date="2025-09-09T20:30:00Z">
                  <w:rPr>
                    <w:rFonts w:ascii="Times New Roman" w:hAnsi="Times New Roman"/>
                    <w:i/>
                    <w:color w:val="000000" w:themeColor="text1"/>
                    <w:sz w:val="20"/>
                    <w:lang w:val="en-GB"/>
                  </w:rPr>
                </w:rPrChange>
              </w:rPr>
              <w:pPrChange w:id="158" w:author="Ana" w:date="2025-09-09T20:30:00Z">
                <w:pPr>
                  <w:tabs>
                    <w:tab w:val="left" w:pos="2820"/>
                  </w:tabs>
                  <w:spacing w:after="0"/>
                </w:pPr>
              </w:pPrChange>
            </w:pPr>
          </w:p>
          <w:p w14:paraId="4E63A9B7" w14:textId="64F15C3C" w:rsidR="00DA7BD9" w:rsidRPr="00C55A92" w:rsidRDefault="4CACD009">
            <w:pPr>
              <w:pStyle w:val="Odlomakpopisa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19"/>
                <w:lang w:val="en-GB"/>
                <w:rPrChange w:id="159" w:author="Ana" w:date="2025-09-09T20:30:00Z">
                  <w:rPr>
                    <w:rFonts w:ascii="Times New Roman" w:hAnsi="Times New Roman"/>
                    <w:color w:val="222222"/>
                    <w:sz w:val="19"/>
                    <w:lang w:val="en-GB"/>
                  </w:rPr>
                </w:rPrChange>
              </w:rPr>
              <w:pPrChange w:id="160" w:author="Ana" w:date="2025-09-09T20:30:00Z">
                <w:pPr>
                  <w:spacing w:line="240" w:lineRule="auto"/>
                </w:pPr>
              </w:pPrChange>
            </w:pPr>
            <w:r w:rsidRPr="00C55A92">
              <w:rPr>
                <w:rFonts w:ascii="Times New Roman" w:hAnsi="Times New Roman"/>
                <w:sz w:val="19"/>
                <w:u w:val="single"/>
                <w:rPrChange w:id="161" w:author="Ana" w:date="2025-09-09T20:30:00Z">
                  <w:rPr>
                    <w:rFonts w:ascii="Times New Roman" w:hAnsi="Times New Roman"/>
                    <w:color w:val="0078D4"/>
                    <w:sz w:val="19"/>
                    <w:u w:val="single"/>
                  </w:rPr>
                </w:rPrChange>
              </w:rPr>
              <w:t xml:space="preserve">Trott, P. (2017). </w:t>
            </w:r>
            <w:r w:rsidRPr="00C55A92">
              <w:rPr>
                <w:rFonts w:ascii="Times New Roman" w:hAnsi="Times New Roman"/>
                <w:i/>
                <w:sz w:val="19"/>
                <w:u w:val="single"/>
                <w:rPrChange w:id="162" w:author="Ana" w:date="2025-09-09T20:30:00Z">
                  <w:rPr>
                    <w:rFonts w:ascii="Times New Roman" w:hAnsi="Times New Roman"/>
                    <w:i/>
                    <w:color w:val="0078D4"/>
                    <w:sz w:val="19"/>
                    <w:u w:val="single"/>
                  </w:rPr>
                </w:rPrChange>
              </w:rPr>
              <w:t>Innovation management and new product development</w:t>
            </w:r>
            <w:r w:rsidRPr="00C55A92">
              <w:rPr>
                <w:rFonts w:ascii="Times New Roman" w:hAnsi="Times New Roman"/>
                <w:sz w:val="19"/>
                <w:u w:val="single"/>
                <w:rPrChange w:id="163" w:author="Ana" w:date="2025-09-09T20:30:00Z">
                  <w:rPr>
                    <w:rFonts w:ascii="Times New Roman" w:hAnsi="Times New Roman"/>
                    <w:color w:val="0078D4"/>
                    <w:sz w:val="19"/>
                    <w:u w:val="single"/>
                  </w:rPr>
                </w:rPrChange>
              </w:rPr>
              <w:t>. Pearson education.</w:t>
            </w:r>
          </w:p>
          <w:p w14:paraId="1249BFB0" w14:textId="0915374C" w:rsidR="00DA7BD9" w:rsidRPr="00C55A92" w:rsidRDefault="4CACD009">
            <w:pPr>
              <w:pStyle w:val="Odlomakpopisa"/>
              <w:numPr>
                <w:ilvl w:val="0"/>
                <w:numId w:val="8"/>
              </w:numPr>
              <w:spacing w:line="257" w:lineRule="auto"/>
              <w:rPr>
                <w:rFonts w:ascii="Times New Roman" w:hAnsi="Times New Roman"/>
                <w:sz w:val="20"/>
                <w:lang w:val="en-GB"/>
                <w:rPrChange w:id="164" w:author="Ana" w:date="2025-09-09T20:30:00Z">
                  <w:rPr>
                    <w:rFonts w:ascii="Times New Roman" w:hAnsi="Times New Roman"/>
                    <w:color w:val="000000" w:themeColor="text1"/>
                    <w:sz w:val="20"/>
                    <w:lang w:val="en-GB"/>
                  </w:rPr>
                </w:rPrChange>
              </w:rPr>
              <w:pPrChange w:id="165" w:author="Ana" w:date="2025-09-09T20:30:00Z">
                <w:pPr>
                  <w:spacing w:line="257" w:lineRule="auto"/>
                </w:pPr>
              </w:pPrChange>
            </w:pP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66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Cooper, R. G. (2019). The drivers of success in new-product development. </w:t>
            </w:r>
            <w:r w:rsidRPr="00C55A92">
              <w:rPr>
                <w:rFonts w:ascii="Times New Roman" w:hAnsi="Times New Roman"/>
                <w:i/>
                <w:sz w:val="20"/>
                <w:u w:val="single"/>
                <w:lang w:val="en-GB"/>
                <w:rPrChange w:id="167" w:author="Ana" w:date="2025-09-09T20:30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Industrial Marketing Management</w:t>
            </w: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68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, </w:t>
            </w:r>
            <w:r w:rsidRPr="00C55A92">
              <w:rPr>
                <w:rFonts w:ascii="Times New Roman" w:hAnsi="Times New Roman"/>
                <w:i/>
                <w:sz w:val="20"/>
                <w:u w:val="single"/>
                <w:lang w:val="en-GB"/>
                <w:rPrChange w:id="169" w:author="Ana" w:date="2025-09-09T20:30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76</w:t>
            </w: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70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>, 36-47.</w:t>
            </w:r>
          </w:p>
          <w:p w14:paraId="1C2BAB96" w14:textId="3401B8D6" w:rsidR="00DA7BD9" w:rsidRPr="00C55A92" w:rsidRDefault="4CACD009">
            <w:pPr>
              <w:pStyle w:val="Odlomakpopisa"/>
              <w:numPr>
                <w:ilvl w:val="0"/>
                <w:numId w:val="8"/>
              </w:numPr>
              <w:spacing w:line="257" w:lineRule="auto"/>
              <w:rPr>
                <w:rFonts w:ascii="Times New Roman" w:hAnsi="Times New Roman"/>
                <w:sz w:val="20"/>
                <w:rPrChange w:id="171" w:author="Ana" w:date="2025-09-09T20:30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  <w:pPrChange w:id="172" w:author="Ana" w:date="2025-09-09T20:30:00Z">
                <w:pPr>
                  <w:spacing w:line="257" w:lineRule="auto"/>
                </w:pPr>
              </w:pPrChange>
            </w:pP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73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Bouncken, R. B., Fredrich, V., Ritala, P., &amp; Kraus, S. (2018). Coopetition in new product development alliances: advantages and tensions for incremental and radical innovation. </w:t>
            </w:r>
            <w:r w:rsidRPr="00C55A92">
              <w:rPr>
                <w:rFonts w:ascii="Times New Roman" w:hAnsi="Times New Roman"/>
                <w:i/>
                <w:sz w:val="20"/>
                <w:u w:val="single"/>
                <w:lang w:val="en-GB"/>
                <w:rPrChange w:id="174" w:author="Ana" w:date="2025-09-09T20:30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British Journal of Management</w:t>
            </w: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75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, </w:t>
            </w:r>
            <w:r w:rsidRPr="00C55A92">
              <w:rPr>
                <w:rFonts w:ascii="Times New Roman" w:hAnsi="Times New Roman"/>
                <w:i/>
                <w:sz w:val="20"/>
                <w:u w:val="single"/>
                <w:lang w:val="en-GB"/>
                <w:rPrChange w:id="176" w:author="Ana" w:date="2025-09-09T20:30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29</w:t>
            </w: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77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>(3), 391-410.</w:t>
            </w:r>
          </w:p>
          <w:p w14:paraId="0DAB648B" w14:textId="3CF96019" w:rsidR="00DA7BD9" w:rsidRPr="00C55A92" w:rsidRDefault="4CACD009">
            <w:pPr>
              <w:pStyle w:val="Odlomakpopisa"/>
              <w:numPr>
                <w:ilvl w:val="0"/>
                <w:numId w:val="8"/>
              </w:numPr>
              <w:spacing w:line="257" w:lineRule="auto"/>
              <w:rPr>
                <w:rFonts w:ascii="Times New Roman" w:hAnsi="Times New Roman"/>
                <w:sz w:val="20"/>
                <w:rPrChange w:id="178" w:author="Ana" w:date="2025-09-09T20:30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  <w:pPrChange w:id="179" w:author="Ana" w:date="2025-09-09T20:30:00Z">
                <w:pPr>
                  <w:spacing w:line="257" w:lineRule="auto"/>
                </w:pPr>
              </w:pPrChange>
            </w:pP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80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Obal, M., Morgan, T., &amp; Joseph, G. (2020). Integrating sustainability into new product development: The role of organizational leadership and culture. </w:t>
            </w:r>
            <w:r w:rsidRPr="00C55A92">
              <w:rPr>
                <w:rFonts w:ascii="Times New Roman" w:hAnsi="Times New Roman"/>
                <w:i/>
                <w:sz w:val="20"/>
                <w:u w:val="single"/>
                <w:lang w:val="en-GB"/>
                <w:rPrChange w:id="181" w:author="Ana" w:date="2025-09-09T20:30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Journal of Small Business Strategy</w:t>
            </w: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82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, </w:t>
            </w:r>
            <w:r w:rsidRPr="00C55A92">
              <w:rPr>
                <w:rFonts w:ascii="Times New Roman" w:hAnsi="Times New Roman"/>
                <w:i/>
                <w:sz w:val="20"/>
                <w:u w:val="single"/>
                <w:lang w:val="en-GB"/>
                <w:rPrChange w:id="183" w:author="Ana" w:date="2025-09-09T20:30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30</w:t>
            </w: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84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>(1), 43-57.</w:t>
            </w:r>
          </w:p>
          <w:p w14:paraId="132FDFD9" w14:textId="7F5CAE07" w:rsidR="00DA7BD9" w:rsidRPr="00C55A92" w:rsidRDefault="4CACD009">
            <w:pPr>
              <w:pStyle w:val="Odlomakpopisa"/>
              <w:numPr>
                <w:ilvl w:val="0"/>
                <w:numId w:val="8"/>
              </w:numPr>
              <w:spacing w:line="257" w:lineRule="auto"/>
              <w:rPr>
                <w:rFonts w:ascii="Times New Roman" w:hAnsi="Times New Roman"/>
                <w:sz w:val="20"/>
                <w:rPrChange w:id="185" w:author="Ana" w:date="2025-09-09T20:30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  <w:pPrChange w:id="186" w:author="Ana" w:date="2025-09-09T20:30:00Z">
                <w:pPr>
                  <w:spacing w:line="257" w:lineRule="auto"/>
                </w:pPr>
              </w:pPrChange>
            </w:pP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87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Gao, J., &amp; Bernard, A. (2018). An overview of knowledge sharing in new product development. </w:t>
            </w:r>
            <w:r w:rsidRPr="00C55A92">
              <w:rPr>
                <w:rFonts w:ascii="Times New Roman" w:hAnsi="Times New Roman"/>
                <w:i/>
                <w:sz w:val="20"/>
                <w:u w:val="single"/>
                <w:lang w:val="en-GB"/>
                <w:rPrChange w:id="188" w:author="Ana" w:date="2025-09-09T20:30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The International Journal of Advanced Manufacturing Technology</w:t>
            </w: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89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, </w:t>
            </w:r>
            <w:r w:rsidRPr="00C55A92">
              <w:rPr>
                <w:rFonts w:ascii="Times New Roman" w:hAnsi="Times New Roman"/>
                <w:i/>
                <w:sz w:val="20"/>
                <w:u w:val="single"/>
                <w:lang w:val="en-GB"/>
                <w:rPrChange w:id="190" w:author="Ana" w:date="2025-09-09T20:30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94</w:t>
            </w: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91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>(5), 1545-1550.</w:t>
            </w:r>
          </w:p>
          <w:p w14:paraId="69FBCB11" w14:textId="1BE5B955" w:rsidR="00DA7BD9" w:rsidRPr="00C55A92" w:rsidRDefault="4CACD009">
            <w:pPr>
              <w:pStyle w:val="Odlomakpopisa"/>
              <w:numPr>
                <w:ilvl w:val="0"/>
                <w:numId w:val="8"/>
              </w:numPr>
              <w:spacing w:line="257" w:lineRule="auto"/>
              <w:rPr>
                <w:rFonts w:ascii="Times New Roman" w:hAnsi="Times New Roman"/>
                <w:sz w:val="20"/>
                <w:rPrChange w:id="192" w:author="Ana" w:date="2025-09-09T20:30:00Z">
                  <w:rPr>
                    <w:rFonts w:ascii="Times New Roman" w:hAnsi="Times New Roman"/>
                    <w:color w:val="000000" w:themeColor="text1"/>
                    <w:sz w:val="20"/>
                  </w:rPr>
                </w:rPrChange>
              </w:rPr>
              <w:pPrChange w:id="193" w:author="Ana" w:date="2025-09-09T20:30:00Z">
                <w:pPr>
                  <w:spacing w:line="257" w:lineRule="auto"/>
                </w:pPr>
              </w:pPrChange>
            </w:pP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94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Kiss, A. N., &amp; Barr, P. S. (2017). New product development strategy implementation duration and new venture performance: A contingency-based perspective. </w:t>
            </w:r>
            <w:r w:rsidRPr="00C55A92">
              <w:rPr>
                <w:rFonts w:ascii="Times New Roman" w:hAnsi="Times New Roman"/>
                <w:i/>
                <w:sz w:val="20"/>
                <w:u w:val="single"/>
                <w:lang w:val="en-GB"/>
                <w:rPrChange w:id="195" w:author="Ana" w:date="2025-09-09T20:30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Journal of Management</w:t>
            </w: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96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 xml:space="preserve">, </w:t>
            </w:r>
            <w:r w:rsidRPr="00C55A92">
              <w:rPr>
                <w:rFonts w:ascii="Times New Roman" w:hAnsi="Times New Roman"/>
                <w:i/>
                <w:sz w:val="20"/>
                <w:u w:val="single"/>
                <w:lang w:val="en-GB"/>
                <w:rPrChange w:id="197" w:author="Ana" w:date="2025-09-09T20:30:00Z">
                  <w:rPr>
                    <w:rFonts w:ascii="Times New Roman" w:hAnsi="Times New Roman"/>
                    <w:i/>
                    <w:color w:val="0078D4"/>
                    <w:sz w:val="20"/>
                    <w:u w:val="single"/>
                    <w:lang w:val="en-GB"/>
                  </w:rPr>
                </w:rPrChange>
              </w:rPr>
              <w:t>43</w:t>
            </w:r>
            <w:r w:rsidRPr="00C55A92">
              <w:rPr>
                <w:rFonts w:ascii="Times New Roman" w:hAnsi="Times New Roman"/>
                <w:sz w:val="20"/>
                <w:u w:val="single"/>
                <w:lang w:val="en-GB"/>
                <w:rPrChange w:id="198" w:author="Ana" w:date="2025-09-09T20:30:00Z">
                  <w:rPr>
                    <w:rFonts w:ascii="Times New Roman" w:hAnsi="Times New Roman"/>
                    <w:color w:val="0078D4"/>
                    <w:sz w:val="20"/>
                    <w:u w:val="single"/>
                    <w:lang w:val="en-GB"/>
                  </w:rPr>
                </w:rPrChange>
              </w:rPr>
              <w:t>(4), 1185-1210.</w:t>
            </w:r>
          </w:p>
        </w:tc>
      </w:tr>
      <w:tr w:rsidR="007F1DC2" w:rsidRPr="007F1DC2" w14:paraId="6F6F79B1" w14:textId="77777777" w:rsidTr="4CACD00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FE36C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449236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55A9CB47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Class quality supervisions (Vice-Dean)</w:t>
            </w:r>
          </w:p>
          <w:p w14:paraId="6DE83C54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Analysis of student success (Vice-Dean)</w:t>
            </w:r>
          </w:p>
          <w:p w14:paraId="015F650B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14:paraId="43B41AA8" w14:textId="77777777" w:rsidR="00DA7BD9" w:rsidRPr="001F6788" w:rsidRDefault="00DA7BD9" w:rsidP="00F3474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7F1DC2" w:rsidRPr="007F1DC2" w14:paraId="39F84B33" w14:textId="77777777" w:rsidTr="4CACD00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C7EBA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B6701F" w14:textId="77777777" w:rsidR="00DA7BD9" w:rsidRPr="001F6788" w:rsidRDefault="00DA7BD9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0569B9A0" w14:textId="77777777" w:rsidR="00431C20" w:rsidRPr="007F1DC2" w:rsidRDefault="00431C20"/>
    <w:sectPr w:rsidR="00431C20" w:rsidRPr="007F1DC2" w:rsidSect="00431C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A1547" w14:textId="77777777" w:rsidR="00133C85" w:rsidRDefault="00133C85" w:rsidP="007868FB">
      <w:pPr>
        <w:spacing w:after="0" w:line="240" w:lineRule="auto"/>
      </w:pPr>
      <w:r>
        <w:separator/>
      </w:r>
    </w:p>
  </w:endnote>
  <w:endnote w:type="continuationSeparator" w:id="0">
    <w:p w14:paraId="063304CB" w14:textId="77777777" w:rsidR="00133C85" w:rsidRDefault="00133C85" w:rsidP="007868FB">
      <w:pPr>
        <w:spacing w:after="0" w:line="240" w:lineRule="auto"/>
      </w:pPr>
      <w:r>
        <w:continuationSeparator/>
      </w:r>
    </w:p>
  </w:endnote>
  <w:endnote w:type="continuationNotice" w:id="1">
    <w:p w14:paraId="621FBD1D" w14:textId="77777777" w:rsidR="00133C85" w:rsidRDefault="00133C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D3B34" w14:textId="77777777" w:rsidR="00AA2400" w:rsidRDefault="00AA240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51B4D" w14:textId="5222D71E" w:rsidR="00B969F5" w:rsidDel="00AA2400" w:rsidRDefault="00B969F5" w:rsidP="00B969F5">
    <w:pPr>
      <w:tabs>
        <w:tab w:val="left" w:pos="1207"/>
        <w:tab w:val="center" w:pos="4536"/>
        <w:tab w:val="right" w:pos="9072"/>
      </w:tabs>
      <w:spacing w:after="0" w:line="240" w:lineRule="auto"/>
      <w:rPr>
        <w:del w:id="199" w:author="Katarina" w:date="2025-10-27T10:53:00Z"/>
        <w:rFonts w:eastAsia="Calibri"/>
      </w:rPr>
    </w:pPr>
    <w:del w:id="200" w:author="Katarina" w:date="2025-10-27T10:53:00Z">
      <w:r w:rsidDel="00AA2400">
        <w:rPr>
          <w:rFonts w:eastAsia="Calibri"/>
        </w:rPr>
        <w:delText>2021./2022.</w:delText>
      </w:r>
    </w:del>
  </w:p>
  <w:p w14:paraId="02F45931" w14:textId="65DF1026" w:rsidR="001F6788" w:rsidRPr="00B969F5" w:rsidRDefault="001D59A3" w:rsidP="00B969F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del w:id="201" w:author="Katarina" w:date="2025-10-27T10:53:00Z">
      <w:r w:rsidDel="00AA2400">
        <w:rPr>
          <w:rFonts w:eastAsia="Calibri"/>
        </w:rPr>
        <w:delText>01</w:delText>
      </w:r>
      <w:r w:rsidR="00B969F5" w:rsidDel="00AA2400">
        <w:rPr>
          <w:rFonts w:eastAsia="Calibri"/>
        </w:rPr>
        <w:delText>/</w:delText>
      </w:r>
      <w:r w:rsidDel="00AA2400">
        <w:rPr>
          <w:rFonts w:eastAsia="Calibri"/>
        </w:rPr>
        <w:delText>03</w:delText>
      </w:r>
      <w:r w:rsidR="00B969F5" w:rsidDel="00AA2400">
        <w:rPr>
          <w:rFonts w:eastAsia="Calibri"/>
        </w:rPr>
        <w:delText>/2</w:delText>
      </w:r>
      <w:r w:rsidDel="00AA2400">
        <w:rPr>
          <w:rFonts w:eastAsia="Calibri"/>
        </w:rPr>
        <w:delText>2</w:delText>
      </w:r>
      <w:r w:rsidR="00B969F5" w:rsidDel="00AA2400">
        <w:rPr>
          <w:rFonts w:eastAsia="Calibri"/>
        </w:rPr>
        <w:delText xml:space="preserve"> – </w:delText>
      </w:r>
      <w:r w:rsidDel="00AA2400">
        <w:rPr>
          <w:rFonts w:eastAsia="Calibri"/>
        </w:rPr>
        <w:delText>9</w:delText>
      </w:r>
      <w:r w:rsidR="00B969F5" w:rsidDel="00AA2400">
        <w:rPr>
          <w:rFonts w:eastAsia="Calibri"/>
        </w:rPr>
        <w:delText>. Sj. FV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A528" w14:textId="77777777" w:rsidR="00AA2400" w:rsidRDefault="00AA240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924B0" w14:textId="77777777" w:rsidR="00133C85" w:rsidRDefault="00133C85" w:rsidP="007868FB">
      <w:pPr>
        <w:spacing w:after="0" w:line="240" w:lineRule="auto"/>
      </w:pPr>
      <w:r>
        <w:separator/>
      </w:r>
    </w:p>
  </w:footnote>
  <w:footnote w:type="continuationSeparator" w:id="0">
    <w:p w14:paraId="1CD2D60A" w14:textId="77777777" w:rsidR="00133C85" w:rsidRDefault="00133C85" w:rsidP="007868FB">
      <w:pPr>
        <w:spacing w:after="0" w:line="240" w:lineRule="auto"/>
      </w:pPr>
      <w:r>
        <w:continuationSeparator/>
      </w:r>
    </w:p>
  </w:footnote>
  <w:footnote w:type="continuationNotice" w:id="1">
    <w:p w14:paraId="02196565" w14:textId="77777777" w:rsidR="00133C85" w:rsidRDefault="00133C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FB45" w14:textId="77777777" w:rsidR="00AA2400" w:rsidRDefault="00AA240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EF96" w14:textId="77777777" w:rsidR="00C55A92" w:rsidRDefault="00C55A9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069D7" w14:textId="77777777" w:rsidR="00AA2400" w:rsidRDefault="00AA240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D44FDD"/>
    <w:multiLevelType w:val="hybridMultilevel"/>
    <w:tmpl w:val="4B4E50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a">
    <w15:presenceInfo w15:providerId="None" w15:userId="Ana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FB"/>
    <w:rsid w:val="00013876"/>
    <w:rsid w:val="00057D13"/>
    <w:rsid w:val="000A4D16"/>
    <w:rsid w:val="00133C85"/>
    <w:rsid w:val="001D59A3"/>
    <w:rsid w:val="001F1E7A"/>
    <w:rsid w:val="001F6788"/>
    <w:rsid w:val="00255EED"/>
    <w:rsid w:val="00287EB5"/>
    <w:rsid w:val="002B77A0"/>
    <w:rsid w:val="00337844"/>
    <w:rsid w:val="003A4889"/>
    <w:rsid w:val="003B3FDB"/>
    <w:rsid w:val="003C161C"/>
    <w:rsid w:val="00431C20"/>
    <w:rsid w:val="00462721"/>
    <w:rsid w:val="004A4EEE"/>
    <w:rsid w:val="00520ECA"/>
    <w:rsid w:val="00536BF2"/>
    <w:rsid w:val="005D6428"/>
    <w:rsid w:val="005D694D"/>
    <w:rsid w:val="005F6BC7"/>
    <w:rsid w:val="00655CDC"/>
    <w:rsid w:val="006B5C67"/>
    <w:rsid w:val="006C52B7"/>
    <w:rsid w:val="006E6003"/>
    <w:rsid w:val="00713594"/>
    <w:rsid w:val="00785A83"/>
    <w:rsid w:val="007868FB"/>
    <w:rsid w:val="007D0C0E"/>
    <w:rsid w:val="007E6C13"/>
    <w:rsid w:val="007F1DC2"/>
    <w:rsid w:val="0084734E"/>
    <w:rsid w:val="008D3CBA"/>
    <w:rsid w:val="00907555"/>
    <w:rsid w:val="00931C37"/>
    <w:rsid w:val="009810C7"/>
    <w:rsid w:val="009A63C0"/>
    <w:rsid w:val="009F3E2C"/>
    <w:rsid w:val="00A02415"/>
    <w:rsid w:val="00A24E19"/>
    <w:rsid w:val="00A31A75"/>
    <w:rsid w:val="00A36A12"/>
    <w:rsid w:val="00A50DDF"/>
    <w:rsid w:val="00AA2400"/>
    <w:rsid w:val="00AF0337"/>
    <w:rsid w:val="00B1045B"/>
    <w:rsid w:val="00B4513F"/>
    <w:rsid w:val="00B50DD6"/>
    <w:rsid w:val="00B91333"/>
    <w:rsid w:val="00B969F5"/>
    <w:rsid w:val="00C038D2"/>
    <w:rsid w:val="00C10787"/>
    <w:rsid w:val="00C1177D"/>
    <w:rsid w:val="00C26C9D"/>
    <w:rsid w:val="00C55A92"/>
    <w:rsid w:val="00C7624D"/>
    <w:rsid w:val="00C807E4"/>
    <w:rsid w:val="00CC2012"/>
    <w:rsid w:val="00CC5FF1"/>
    <w:rsid w:val="00CE3FF9"/>
    <w:rsid w:val="00D01CC0"/>
    <w:rsid w:val="00D155BF"/>
    <w:rsid w:val="00D56377"/>
    <w:rsid w:val="00D72B2B"/>
    <w:rsid w:val="00D95A22"/>
    <w:rsid w:val="00DA5884"/>
    <w:rsid w:val="00DA7BD9"/>
    <w:rsid w:val="00DF1571"/>
    <w:rsid w:val="00E03C98"/>
    <w:rsid w:val="00E510E2"/>
    <w:rsid w:val="00E568D0"/>
    <w:rsid w:val="00E96A56"/>
    <w:rsid w:val="00EB7266"/>
    <w:rsid w:val="00EC4DFD"/>
    <w:rsid w:val="00EE7690"/>
    <w:rsid w:val="00F30A89"/>
    <w:rsid w:val="00F34749"/>
    <w:rsid w:val="00F465E2"/>
    <w:rsid w:val="00F6226A"/>
    <w:rsid w:val="00F7340E"/>
    <w:rsid w:val="00F90638"/>
    <w:rsid w:val="00FC636D"/>
    <w:rsid w:val="00FD04FD"/>
    <w:rsid w:val="00FE5338"/>
    <w:rsid w:val="4CACD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7282"/>
  <w15:docId w15:val="{E028AA2D-EFF1-4116-AE10-91B589EC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iperveza">
    <w:name w:val="Hyperlink"/>
    <w:basedOn w:val="Zadanifontodlomka"/>
    <w:uiPriority w:val="99"/>
    <w:unhideWhenUsed/>
    <w:rsid w:val="00C7624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2B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6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2020-11-19T10:20:00Z</cp:lastPrinted>
  <dcterms:created xsi:type="dcterms:W3CDTF">2025-09-09T18:32:00Z</dcterms:created>
  <dcterms:modified xsi:type="dcterms:W3CDTF">2025-10-27T09:53:00Z</dcterms:modified>
</cp:coreProperties>
</file>